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92</w:t>
        </w:r>
      </w:fldSimple>
      <w:bookmarkStart w:id="0" w:name="_GoBack"/>
      <w:bookmarkEnd w:id="0"/>
      <w:r>
        <w:rPr>
          <w:b/>
          <w:i/>
          <w:noProof/>
          <w:sz w:val="28"/>
        </w:rPr>
        <w:tab/>
      </w:r>
      <w:fldSimple w:instr=" DOCPROPERTY  Tdoc#  \* MERGEFORMAT ">
        <w:r w:rsidR="002073EF">
          <w:rPr>
            <w:b/>
            <w:i/>
            <w:noProof/>
            <w:sz w:val="28"/>
          </w:rPr>
          <w:t>R4-19</w:t>
        </w:r>
        <w:r w:rsidR="00074ED6">
          <w:rPr>
            <w:b/>
            <w:i/>
            <w:noProof/>
            <w:sz w:val="28"/>
          </w:rPr>
          <w:t>09597</w:t>
        </w:r>
      </w:fldSimple>
    </w:p>
    <w:p w:rsidR="001E41F3" w:rsidRDefault="007E3447" w:rsidP="005E2C44">
      <w:pPr>
        <w:pStyle w:val="CRCoverPage"/>
        <w:outlineLvl w:val="0"/>
        <w:rPr>
          <w:b/>
          <w:noProof/>
          <w:sz w:val="24"/>
        </w:rPr>
      </w:pPr>
      <w:fldSimple w:instr=" DOCPROPERTY  Location  \* MERGEFORMAT ">
        <w:r w:rsidR="003609EF" w:rsidRPr="00BA51D9">
          <w:rPr>
            <w:b/>
            <w:noProof/>
            <w:sz w:val="24"/>
          </w:rPr>
          <w:t>L</w:t>
        </w:r>
        <w:r w:rsidR="002073EF">
          <w:rPr>
            <w:b/>
            <w:noProof/>
            <w:sz w:val="24"/>
          </w:rPr>
          <w:t>jubljana</w:t>
        </w:r>
      </w:fldSimple>
      <w:r w:rsidR="001E41F3">
        <w:rPr>
          <w:b/>
          <w:noProof/>
          <w:sz w:val="24"/>
        </w:rPr>
        <w:t xml:space="preserve">, </w:t>
      </w:r>
      <w:fldSimple w:instr=" DOCPROPERTY  Country  \* MERGEFORMAT ">
        <w:r w:rsidR="002073EF">
          <w:rPr>
            <w:b/>
            <w:noProof/>
            <w:sz w:val="24"/>
          </w:rPr>
          <w:t>Slovenia</w:t>
        </w:r>
      </w:fldSimple>
      <w:r w:rsidR="001E41F3">
        <w:rPr>
          <w:b/>
          <w:noProof/>
          <w:sz w:val="24"/>
        </w:rPr>
        <w:t xml:space="preserve">, </w:t>
      </w:r>
      <w:fldSimple w:instr=" DOCPROPERTY  StartDate  \* MERGEFORMAT ">
        <w:r w:rsidR="002073EF">
          <w:rPr>
            <w:b/>
            <w:noProof/>
            <w:sz w:val="24"/>
          </w:rPr>
          <w:t>August 26</w:t>
        </w:r>
      </w:fldSimple>
      <w:r w:rsidR="00547111">
        <w:rPr>
          <w:b/>
          <w:noProof/>
          <w:sz w:val="24"/>
        </w:rPr>
        <w:t xml:space="preserve"> </w:t>
      </w:r>
      <w:r w:rsidR="002073EF">
        <w:rPr>
          <w:b/>
          <w:noProof/>
          <w:sz w:val="24"/>
        </w:rPr>
        <w:t xml:space="preserve">– </w:t>
      </w:r>
      <w:fldSimple w:instr=" DOCPROPERTY  EndDate  \* MERGEFORMAT ">
        <w:r w:rsidR="002073EF">
          <w:rPr>
            <w:b/>
            <w:noProof/>
            <w:sz w:val="24"/>
          </w:rPr>
          <w:t>30, 2019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E3447"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3447" w:rsidP="00547111">
            <w:pPr>
              <w:pStyle w:val="CRCoverPage"/>
              <w:spacing w:after="0"/>
              <w:rPr>
                <w:noProof/>
              </w:rPr>
            </w:pPr>
            <w:fldSimple w:instr=" DOCPROPERTY  Cr#  \* MERGEFORMAT ">
              <w:r w:rsidR="002073EF">
                <w:rPr>
                  <w:b/>
                  <w:noProof/>
                  <w:sz w:val="28"/>
                </w:rPr>
                <w:t>Draft</w:t>
              </w:r>
              <w:r w:rsidR="00E13F3D" w:rsidRPr="00410371">
                <w:rPr>
                  <w:b/>
                  <w:noProof/>
                  <w:sz w:val="28"/>
                </w:rPr>
                <w:t>CR</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3447" w:rsidP="00E13F3D">
            <w:pPr>
              <w:pStyle w:val="CRCoverPage"/>
              <w:spacing w:after="0"/>
              <w:jc w:val="center"/>
              <w:rPr>
                <w:b/>
                <w:noProof/>
              </w:rPr>
            </w:pPr>
            <w:fldSimple w:instr=" DOCPROPERTY  Revision  \* MERGEFORMAT ">
              <w:r w:rsidR="002073E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3447">
            <w:pPr>
              <w:pStyle w:val="CRCoverPage"/>
              <w:spacing w:after="0"/>
              <w:jc w:val="center"/>
              <w:rPr>
                <w:noProof/>
                <w:sz w:val="28"/>
              </w:rPr>
            </w:pPr>
            <w:fldSimple w:instr=" DOCPROPERTY  Version  \* MERGEFORMAT ">
              <w:r w:rsidR="002073EF">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3E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073E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3447">
            <w:pPr>
              <w:pStyle w:val="CRCoverPage"/>
              <w:spacing w:after="0"/>
              <w:ind w:left="100"/>
              <w:rPr>
                <w:noProof/>
              </w:rPr>
            </w:pPr>
            <w:fldSimple w:instr=" DOCPROPERTY  CrTitle  \* MERGEFORMAT ">
              <w:r w:rsidR="002073EF">
                <w:t>CR 38.133 (9.6) Editorial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3447">
            <w:pPr>
              <w:pStyle w:val="CRCoverPage"/>
              <w:spacing w:after="0"/>
              <w:ind w:left="100"/>
              <w:rPr>
                <w:noProof/>
              </w:rPr>
            </w:pPr>
            <w:fldSimple w:instr=" DOCPROPERTY  SourceIfWg  \* MERGEFORMAT ">
              <w:r w:rsidR="002073EF">
                <w:rPr>
                  <w:noProof/>
                </w:rPr>
                <w:t>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E3447" w:rsidP="00547111">
            <w:pPr>
              <w:pStyle w:val="CRCoverPage"/>
              <w:spacing w:after="0"/>
              <w:ind w:left="100"/>
              <w:rPr>
                <w:noProof/>
              </w:rPr>
            </w:pPr>
            <w:fldSimple w:instr=" DOCPROPERTY  SourceIfTsg  \* MERGEFORMAT ">
              <w:r w:rsidR="002073EF">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3447">
            <w:pPr>
              <w:pStyle w:val="CRCoverPage"/>
              <w:spacing w:after="0"/>
              <w:ind w:left="100"/>
              <w:rPr>
                <w:noProof/>
              </w:rPr>
            </w:pPr>
            <w:fldSimple w:instr=" DOCPROPERTY  RelatedWis  \* MERGEFORMAT ">
              <w:r w:rsidR="002073EF">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447">
            <w:pPr>
              <w:pStyle w:val="CRCoverPage"/>
              <w:spacing w:after="0"/>
              <w:ind w:left="100"/>
              <w:rPr>
                <w:noProof/>
              </w:rPr>
            </w:pPr>
            <w:fldSimple w:instr=" DOCPROPERTY  ResDate  \* MERGEFORMAT ">
              <w:r w:rsidR="002073EF">
                <w:rPr>
                  <w:noProof/>
                </w:rPr>
                <w:t>2019-08-26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3447" w:rsidP="00D24991">
            <w:pPr>
              <w:pStyle w:val="CRCoverPage"/>
              <w:spacing w:after="0"/>
              <w:ind w:left="100" w:right="-609"/>
              <w:rPr>
                <w:b/>
                <w:noProof/>
              </w:rPr>
            </w:pPr>
            <w:fldSimple w:instr=" DOCPROPERTY  Cat  \* MERGEFORMAT ">
              <w:r w:rsidR="002073EF">
                <w:rPr>
                  <w:b/>
                  <w:noProof/>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3447">
            <w:pPr>
              <w:pStyle w:val="CRCoverPage"/>
              <w:spacing w:after="0"/>
              <w:ind w:left="100"/>
              <w:rPr>
                <w:noProof/>
              </w:rPr>
            </w:pPr>
            <w:fldSimple w:instr=" DOCPROPERTY  Release  \* MERGEFORMAT ">
              <w:r w:rsidR="002073EF">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73EF">
            <w:pPr>
              <w:pStyle w:val="CRCoverPage"/>
              <w:spacing w:after="0"/>
              <w:ind w:left="100"/>
              <w:rPr>
                <w:noProof/>
              </w:rPr>
            </w:pPr>
            <w:r>
              <w:rPr>
                <w:noProof/>
              </w:rPr>
              <w:t>E</w:t>
            </w:r>
            <w:r w:rsidRPr="002073EF">
              <w:rPr>
                <w:noProof/>
              </w:rPr>
              <w:t>ditorial corrections to Section 9.6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73EF" w:rsidRDefault="002073EF" w:rsidP="002073EF">
            <w:pPr>
              <w:pStyle w:val="CRCoverPage"/>
              <w:numPr>
                <w:ilvl w:val="0"/>
                <w:numId w:val="1"/>
              </w:numPr>
              <w:spacing w:after="0"/>
              <w:rPr>
                <w:noProof/>
              </w:rPr>
            </w:pPr>
            <w:r>
              <w:rPr>
                <w:noProof/>
              </w:rPr>
              <w:t xml:space="preserve">(9.6.2.2) </w:t>
            </w:r>
            <w:r w:rsidRPr="00EC66FC">
              <w:rPr>
                <w:noProof/>
              </w:rPr>
              <w:t>Removing brackets</w:t>
            </w:r>
          </w:p>
          <w:p w:rsidR="001E41F3" w:rsidRDefault="002073EF" w:rsidP="002073EF">
            <w:pPr>
              <w:pStyle w:val="CRCoverPage"/>
              <w:numPr>
                <w:ilvl w:val="0"/>
                <w:numId w:val="1"/>
              </w:numPr>
              <w:spacing w:after="0"/>
              <w:rPr>
                <w:noProof/>
              </w:rPr>
            </w:pPr>
            <w:r>
              <w:rPr>
                <w:noProof/>
              </w:rPr>
              <w:t>(9.6.2.2) Adding missing reference to SFTD measurement accuracy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73EF">
            <w:pPr>
              <w:pStyle w:val="CRCoverPage"/>
              <w:spacing w:after="0"/>
              <w:ind w:left="100"/>
              <w:rPr>
                <w:noProof/>
              </w:rPr>
            </w:pPr>
            <w:r>
              <w:rPr>
                <w:noProof/>
              </w:rPr>
              <w:t>Specification will be incomplete or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73EF">
            <w:pPr>
              <w:pStyle w:val="CRCoverPage"/>
              <w:spacing w:after="0"/>
              <w:ind w:left="100"/>
              <w:rPr>
                <w:noProof/>
              </w:rPr>
            </w:pPr>
            <w:r>
              <w:rPr>
                <w:noProof/>
              </w:rPr>
              <w:t>9.6.2.2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2B3D" w:rsidRDefault="00D62B3D" w:rsidP="00D62B3D">
      <w:pPr>
        <w:rPr>
          <w:noProof/>
        </w:rPr>
      </w:pPr>
    </w:p>
    <w:p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rsidR="00D62B3D" w:rsidRPr="00EC66FC" w:rsidRDefault="00D62B3D" w:rsidP="00D62B3D">
      <w:pPr>
        <w:keepNext/>
        <w:keepLines/>
        <w:spacing w:before="180"/>
        <w:ind w:left="1134" w:hanging="1134"/>
        <w:outlineLvl w:val="1"/>
        <w:rPr>
          <w:rFonts w:ascii="Arial" w:eastAsia="SimSun" w:hAnsi="Arial"/>
          <w:sz w:val="32"/>
        </w:rPr>
      </w:pPr>
      <w:r w:rsidRPr="00EC66FC">
        <w:rPr>
          <w:rFonts w:ascii="Arial" w:eastAsia="SimSun" w:hAnsi="Arial"/>
          <w:sz w:val="32"/>
        </w:rPr>
        <w:t>9.6</w:t>
      </w:r>
      <w:r w:rsidRPr="00EC66FC">
        <w:rPr>
          <w:rFonts w:ascii="Arial" w:eastAsia="SimSun" w:hAnsi="Arial"/>
          <w:sz w:val="32"/>
        </w:rPr>
        <w:tab/>
        <w:t xml:space="preserve">NE-DC: Measurements </w:t>
      </w:r>
    </w:p>
    <w:p w:rsidR="00D62B3D" w:rsidRPr="00EC66FC" w:rsidRDefault="00D62B3D" w:rsidP="00D62B3D">
      <w:pPr>
        <w:keepNext/>
        <w:keepLines/>
        <w:spacing w:before="120"/>
        <w:ind w:left="1134" w:hanging="1134"/>
        <w:outlineLvl w:val="2"/>
        <w:rPr>
          <w:rFonts w:ascii="Arial" w:eastAsia="SimSun" w:hAnsi="Arial"/>
          <w:sz w:val="28"/>
        </w:rPr>
      </w:pPr>
      <w:r w:rsidRPr="00EC66FC">
        <w:rPr>
          <w:rFonts w:ascii="Arial" w:eastAsia="SimSun" w:hAnsi="Arial"/>
          <w:sz w:val="28"/>
        </w:rPr>
        <w:t>9.6.1</w:t>
      </w:r>
      <w:r w:rsidRPr="00EC66FC">
        <w:rPr>
          <w:rFonts w:ascii="Arial" w:eastAsia="SimSun" w:hAnsi="Arial"/>
          <w:sz w:val="28"/>
        </w:rPr>
        <w:tab/>
        <w:t>Introduction</w:t>
      </w:r>
    </w:p>
    <w:p w:rsidR="00D62B3D" w:rsidRPr="00EC66FC" w:rsidRDefault="00D62B3D" w:rsidP="00D62B3D">
      <w:pPr>
        <w:rPr>
          <w:rFonts w:eastAsia="SimSun"/>
        </w:rPr>
      </w:pPr>
      <w:r w:rsidRPr="00EC66FC">
        <w:rPr>
          <w:rFonts w:eastAsia="SimSun"/>
        </w:rPr>
        <w:t>This clause contains requirements for UE supporting dual connectivity with NR PCell and E-UTRA FDD or TDD PSCell. The requirements apply to UEs that have been configured with NE-DC.</w:t>
      </w:r>
    </w:p>
    <w:p w:rsidR="00D62B3D" w:rsidRPr="00EC66FC" w:rsidRDefault="00D62B3D" w:rsidP="00D62B3D">
      <w:pPr>
        <w:keepNext/>
        <w:keepLines/>
        <w:spacing w:before="120"/>
        <w:ind w:left="1134" w:hanging="1134"/>
        <w:outlineLvl w:val="2"/>
        <w:rPr>
          <w:rFonts w:ascii="Arial" w:eastAsia="SimSun" w:hAnsi="Arial"/>
          <w:sz w:val="28"/>
          <w:lang w:val="en-US"/>
        </w:rPr>
      </w:pPr>
      <w:bookmarkStart w:id="3" w:name="_Toc520237533"/>
      <w:r w:rsidRPr="00EC66FC">
        <w:rPr>
          <w:rFonts w:ascii="Arial" w:eastAsia="SimSun" w:hAnsi="Arial"/>
          <w:sz w:val="28"/>
          <w:lang w:val="en-US"/>
        </w:rPr>
        <w:t>9.6.2</w:t>
      </w:r>
      <w:r w:rsidRPr="00EC66FC">
        <w:rPr>
          <w:rFonts w:ascii="Arial" w:eastAsia="SimSun" w:hAnsi="Arial"/>
          <w:sz w:val="28"/>
          <w:lang w:val="en-US"/>
        </w:rPr>
        <w:tab/>
        <w:t>SFTD Measurements</w:t>
      </w:r>
      <w:bookmarkEnd w:id="3"/>
    </w:p>
    <w:p w:rsidR="00D62B3D" w:rsidRPr="00EC66FC" w:rsidRDefault="00D62B3D" w:rsidP="00D62B3D">
      <w:pPr>
        <w:keepNext/>
        <w:keepLines/>
        <w:spacing w:before="120"/>
        <w:ind w:left="1418" w:hanging="1418"/>
        <w:outlineLvl w:val="3"/>
        <w:rPr>
          <w:rFonts w:ascii="Arial" w:eastAsia="SimSun" w:hAnsi="Arial"/>
          <w:sz w:val="24"/>
        </w:rPr>
      </w:pPr>
      <w:bookmarkStart w:id="4" w:name="_Toc520237534"/>
      <w:r w:rsidRPr="00EC66FC">
        <w:rPr>
          <w:rFonts w:ascii="Arial" w:eastAsia="SimSun" w:hAnsi="Arial"/>
          <w:sz w:val="24"/>
        </w:rPr>
        <w:t>9.6.2.1</w:t>
      </w:r>
      <w:r w:rsidRPr="00EC66FC">
        <w:rPr>
          <w:rFonts w:ascii="Arial" w:eastAsia="SimSun" w:hAnsi="Arial"/>
          <w:sz w:val="24"/>
        </w:rPr>
        <w:tab/>
        <w:t>Introduction</w:t>
      </w:r>
      <w:bookmarkEnd w:id="4"/>
    </w:p>
    <w:p w:rsidR="00D62B3D" w:rsidRPr="00EC66FC" w:rsidRDefault="00D62B3D" w:rsidP="00D62B3D">
      <w:pPr>
        <w:rPr>
          <w:rFonts w:eastAsia="SimSun"/>
        </w:rPr>
      </w:pPr>
      <w:r w:rsidRPr="00EC66FC">
        <w:rPr>
          <w:rFonts w:eastAsia="SimSun"/>
        </w:rPr>
        <w:t xml:space="preserve">This clause contains requirements on UE capabilities for reporting of SFN and frame time difference between NR PCell and E-UTRA PSCell in RRC_CONNECTED state. The requirements comprise measurement reporting delay and measurement accuracy. </w:t>
      </w:r>
      <w:r w:rsidRPr="00EC66FC">
        <w:rPr>
          <w:rFonts w:eastAsia="SimSun"/>
          <w:lang w:val="en-US"/>
        </w:rPr>
        <w:t>The overall measurement reporting delay includes a RRC procedure delay specified in TS 38.331 [2], and the SFTD measurement reporting delay specified below.</w:t>
      </w:r>
    </w:p>
    <w:p w:rsidR="00D62B3D" w:rsidRPr="00EC66FC" w:rsidRDefault="00D62B3D" w:rsidP="00D62B3D">
      <w:pPr>
        <w:keepNext/>
        <w:keepLines/>
        <w:spacing w:before="120"/>
        <w:ind w:left="1418" w:hanging="1418"/>
        <w:outlineLvl w:val="3"/>
        <w:rPr>
          <w:rFonts w:ascii="Arial" w:eastAsia="SimSun" w:hAnsi="Arial"/>
          <w:sz w:val="24"/>
        </w:rPr>
      </w:pPr>
      <w:r w:rsidRPr="00EC66FC">
        <w:rPr>
          <w:rFonts w:ascii="Arial" w:eastAsia="SimSun" w:hAnsi="Arial"/>
          <w:sz w:val="24"/>
        </w:rPr>
        <w:t>9.6.2.2</w:t>
      </w:r>
      <w:r w:rsidRPr="00EC66FC">
        <w:rPr>
          <w:rFonts w:ascii="Arial" w:eastAsia="SimSun" w:hAnsi="Arial"/>
          <w:sz w:val="24"/>
        </w:rPr>
        <w:tab/>
        <w:t>SFTD Measurement requirements</w:t>
      </w:r>
    </w:p>
    <w:p w:rsidR="00D62B3D" w:rsidRPr="00EC66FC" w:rsidRDefault="00D62B3D" w:rsidP="00D62B3D">
      <w:pPr>
        <w:rPr>
          <w:rFonts w:eastAsia="SimSun"/>
        </w:rPr>
      </w:pPr>
      <w:r w:rsidRPr="00EC66FC">
        <w:rPr>
          <w:rFonts w:eastAsia="SimSun"/>
        </w:rPr>
        <w:t xml:space="preserve">When no DRX is used in either of the NR PCell and E-UTRA PSCell, the physical layer measurement period of the SFTD measurement shall be </w:t>
      </w:r>
      <w:r w:rsidRPr="00EC66FC">
        <w:rPr>
          <w:rFonts w:eastAsia="SimSun" w:cs="Arial"/>
        </w:rPr>
        <w:t>T</w:t>
      </w:r>
      <w:r w:rsidRPr="00EC66FC">
        <w:rPr>
          <w:rFonts w:eastAsia="SimSun" w:cs="Arial"/>
          <w:vertAlign w:val="subscript"/>
        </w:rPr>
        <w:t xml:space="preserve">measure_SFTD1 </w:t>
      </w:r>
      <w:r w:rsidRPr="00EC66FC">
        <w:rPr>
          <w:rFonts w:eastAsia="SimSun" w:cs="Arial"/>
        </w:rPr>
        <w:t xml:space="preserve">= </w:t>
      </w:r>
      <w:del w:id="5" w:author="Joakim Axmon" w:date="2019-05-27T10:42:00Z">
        <w:r w:rsidRPr="00EC66FC" w:rsidDel="00701D27">
          <w:rPr>
            <w:rFonts w:eastAsia="SimSun" w:cs="Arial"/>
          </w:rPr>
          <w:delText>[</w:delText>
        </w:r>
      </w:del>
      <w:r w:rsidRPr="00EC66FC">
        <w:rPr>
          <w:rFonts w:eastAsia="SimSun"/>
        </w:rPr>
        <w:t>max(0.2,</w:t>
      </w:r>
      <w:del w:id="6" w:author="Joakim Axmon" w:date="2019-05-27T10:39:00Z">
        <w:r w:rsidRPr="00EC66FC" w:rsidDel="00EC66FC">
          <w:rPr>
            <w:rFonts w:eastAsia="SimSun"/>
          </w:rPr>
          <w:delText>[</w:delText>
        </w:r>
      </w:del>
      <w:r w:rsidRPr="00EC66FC">
        <w:rPr>
          <w:rFonts w:eastAsia="SimSun"/>
        </w:rPr>
        <w:t>5</w:t>
      </w:r>
      <w:del w:id="7" w:author="Joakim Axmon" w:date="2019-05-27T10:39:00Z">
        <w:r w:rsidRPr="00EC66FC" w:rsidDel="00EC66FC">
          <w:rPr>
            <w:rFonts w:eastAsia="SimSun"/>
          </w:rPr>
          <w:delText>]</w:delText>
        </w:r>
      </w:del>
      <w:r w:rsidRPr="00EC66FC">
        <w:rPr>
          <w:rFonts w:eastAsia="SimSun"/>
        </w:rPr>
        <w:t xml:space="preserve"> x SMTC period)</w:t>
      </w:r>
      <w:del w:id="8" w:author="Joakim Axmon" w:date="2019-05-27T10:42:00Z">
        <w:r w:rsidRPr="00EC66FC" w:rsidDel="00701D27">
          <w:rPr>
            <w:rFonts w:eastAsia="SimSun"/>
          </w:rPr>
          <w:delText>]</w:delText>
        </w:r>
      </w:del>
      <w:r w:rsidRPr="00EC66FC">
        <w:rPr>
          <w:rFonts w:eastAsia="SimSun"/>
        </w:rPr>
        <w:t xml:space="preserve"> s.</w:t>
      </w:r>
    </w:p>
    <w:p w:rsidR="00D62B3D" w:rsidRPr="00EC66FC" w:rsidRDefault="00D62B3D" w:rsidP="00D62B3D">
      <w:pPr>
        <w:rPr>
          <w:rFonts w:eastAsia="SimSun"/>
        </w:rPr>
      </w:pPr>
      <w:r w:rsidRPr="00EC66FC">
        <w:rPr>
          <w:rFonts w:eastAsia="SimSun"/>
        </w:rPr>
        <w:t>When DRX is used in either of the NR PCell or the E-UTRA PSCell, or in both PCell and PSCell, the physical layer measurement period (T</w:t>
      </w:r>
      <w:r w:rsidRPr="00EC66FC">
        <w:rPr>
          <w:rFonts w:eastAsia="SimSun"/>
          <w:vertAlign w:val="subscript"/>
        </w:rPr>
        <w:t>measure_SFTD1</w:t>
      </w:r>
      <w:r w:rsidRPr="00EC66FC">
        <w:rPr>
          <w:rFonts w:eastAsia="SimSun"/>
        </w:rPr>
        <w:t>) of the SFTD measurement shall be as specified in Table 9.6.2.2-1.</w:t>
      </w:r>
    </w:p>
    <w:p w:rsidR="00D62B3D" w:rsidRPr="00EC66FC" w:rsidRDefault="00D62B3D" w:rsidP="00D62B3D">
      <w:pPr>
        <w:keepNext/>
        <w:keepLines/>
        <w:spacing w:before="60"/>
        <w:jc w:val="center"/>
        <w:rPr>
          <w:rFonts w:ascii="Arial" w:eastAsia="SimSun" w:hAnsi="Arial"/>
          <w:b/>
        </w:rPr>
      </w:pPr>
      <w:r w:rsidRPr="00EC66FC">
        <w:rPr>
          <w:rFonts w:ascii="Arial" w:eastAsia="SimSun" w:hAnsi="Arial"/>
          <w:b/>
          <w:snapToGrid w:val="0"/>
        </w:rPr>
        <w:t xml:space="preserve">Table 9.6.2.2-1: </w:t>
      </w:r>
      <w:r w:rsidRPr="00EC66FC">
        <w:rPr>
          <w:rFonts w:ascii="Arial" w:eastAsia="SimSun" w:hAnsi="Arial"/>
          <w:b/>
        </w:rP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62B3D" w:rsidRPr="00EC66FC" w:rsidTr="00CF78F1">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D62B3D" w:rsidRPr="00EC66FC" w:rsidRDefault="00D62B3D" w:rsidP="00CF78F1">
            <w:pPr>
              <w:keepNext/>
              <w:keepLines/>
              <w:spacing w:after="0"/>
              <w:jc w:val="center"/>
              <w:rPr>
                <w:rFonts w:ascii="Arial" w:eastAsia="SimSun" w:hAnsi="Arial" w:cs="Arial"/>
                <w:b/>
                <w:sz w:val="18"/>
              </w:rPr>
            </w:pPr>
            <w:r w:rsidRPr="00EC66FC">
              <w:rPr>
                <w:rFonts w:ascii="Arial" w:eastAsia="SimSun" w:hAnsi="Arial" w:cs="Arial"/>
                <w:b/>
                <w:sz w:val="18"/>
              </w:rPr>
              <w:t>DRX cycle length (s)</w:t>
            </w:r>
            <w:r w:rsidRPr="00EC66FC">
              <w:rPr>
                <w:rFonts w:ascii="Arial" w:eastAsia="SimSun" w:hAnsi="Arial" w:cs="Arial"/>
                <w:b/>
                <w:sz w:val="18"/>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rsidR="00D62B3D" w:rsidRPr="00EC66FC" w:rsidRDefault="00D62B3D" w:rsidP="00CF78F1">
            <w:pPr>
              <w:keepNext/>
              <w:keepLines/>
              <w:spacing w:after="0"/>
              <w:jc w:val="center"/>
              <w:rPr>
                <w:rFonts w:ascii="Arial" w:eastAsia="SimSun" w:hAnsi="Arial" w:cs="Arial"/>
                <w:b/>
                <w:sz w:val="18"/>
              </w:rPr>
            </w:pPr>
            <w:r w:rsidRPr="00EC66FC">
              <w:rPr>
                <w:rFonts w:ascii="Arial" w:eastAsia="SimSun" w:hAnsi="Arial" w:cs="Arial"/>
                <w:b/>
                <w:sz w:val="18"/>
              </w:rPr>
              <w:t>T</w:t>
            </w:r>
            <w:r w:rsidRPr="00EC66FC">
              <w:rPr>
                <w:rFonts w:ascii="Arial" w:eastAsia="SimSun" w:hAnsi="Arial" w:cs="Arial"/>
                <w:b/>
                <w:sz w:val="18"/>
                <w:vertAlign w:val="subscript"/>
              </w:rPr>
              <w:t>measure_</w:t>
            </w:r>
            <w:r w:rsidRPr="00EC66FC">
              <w:rPr>
                <w:rFonts w:ascii="Arial" w:eastAsia="SimSun" w:hAnsi="Arial" w:cs="Arial"/>
                <w:b/>
                <w:sz w:val="18"/>
                <w:vertAlign w:val="subscript"/>
                <w:lang w:eastAsia="ja-JP"/>
              </w:rPr>
              <w:t>SFTD</w:t>
            </w:r>
            <w:r w:rsidRPr="00EC66FC">
              <w:rPr>
                <w:rFonts w:ascii="Arial" w:eastAsia="SimSun" w:hAnsi="Arial" w:cs="Arial"/>
                <w:b/>
                <w:sz w:val="18"/>
                <w:vertAlign w:val="subscript"/>
              </w:rPr>
              <w:t xml:space="preserve">1 </w:t>
            </w:r>
            <w:r w:rsidRPr="00EC66FC">
              <w:rPr>
                <w:rFonts w:ascii="Arial" w:eastAsia="SimSun" w:hAnsi="Arial" w:cs="Arial"/>
                <w:b/>
                <w:sz w:val="18"/>
              </w:rPr>
              <w:t xml:space="preserve">(s) </w:t>
            </w:r>
          </w:p>
        </w:tc>
      </w:tr>
      <w:tr w:rsidR="00D62B3D" w:rsidRPr="00EC66FC" w:rsidTr="00CF78F1">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D62B3D" w:rsidRPr="00EC66FC" w:rsidRDefault="00D62B3D" w:rsidP="00CF78F1">
            <w:pPr>
              <w:keepNext/>
              <w:keepLines/>
              <w:spacing w:after="0"/>
              <w:jc w:val="center"/>
              <w:rPr>
                <w:rFonts w:ascii="Arial" w:eastAsia="SimSun" w:hAnsi="Arial" w:cs="Arial"/>
                <w:sz w:val="18"/>
              </w:rPr>
            </w:pPr>
            <w:r w:rsidRPr="00EC66FC">
              <w:rPr>
                <w:rFonts w:ascii="Arial" w:eastAsia="SimSun" w:hAnsi="Arial" w:cs="Arial"/>
                <w:sz w:val="18"/>
              </w:rPr>
              <w:t>DRX cycle≤0.04</w:t>
            </w:r>
          </w:p>
        </w:tc>
        <w:tc>
          <w:tcPr>
            <w:tcW w:w="2581" w:type="pct"/>
            <w:tcBorders>
              <w:top w:val="single" w:sz="4" w:space="0" w:color="auto"/>
              <w:left w:val="single" w:sz="4" w:space="0" w:color="auto"/>
              <w:bottom w:val="single" w:sz="4" w:space="0" w:color="auto"/>
              <w:right w:val="single" w:sz="4" w:space="0" w:color="auto"/>
            </w:tcBorders>
            <w:hideMark/>
          </w:tcPr>
          <w:p w:rsidR="00D62B3D" w:rsidRPr="00EC66FC" w:rsidRDefault="00D62B3D" w:rsidP="00CF78F1">
            <w:pPr>
              <w:keepNext/>
              <w:keepLines/>
              <w:spacing w:after="0"/>
              <w:jc w:val="center"/>
              <w:rPr>
                <w:rFonts w:ascii="Arial" w:eastAsia="SimSun" w:hAnsi="Arial" w:cs="Arial"/>
                <w:sz w:val="18"/>
              </w:rPr>
            </w:pPr>
            <w:del w:id="9" w:author="Joakim Axmon" w:date="2019-05-27T10:40:00Z">
              <w:r w:rsidRPr="00EC66FC" w:rsidDel="00EC66FC">
                <w:rPr>
                  <w:rFonts w:ascii="Arial" w:eastAsia="SimSun" w:hAnsi="Arial" w:cs="Arial"/>
                  <w:sz w:val="18"/>
                </w:rPr>
                <w:delText>[</w:delText>
              </w:r>
            </w:del>
            <w:r w:rsidRPr="00EC66FC">
              <w:rPr>
                <w:rFonts w:ascii="Arial" w:eastAsia="SimSun" w:hAnsi="Arial"/>
                <w:sz w:val="18"/>
              </w:rPr>
              <w:t>max(0.2,</w:t>
            </w:r>
            <w:del w:id="10" w:author="Joakim Axmon" w:date="2019-05-27T10:40:00Z">
              <w:r w:rsidRPr="00EC66FC" w:rsidDel="00EC66FC">
                <w:rPr>
                  <w:rFonts w:ascii="Arial" w:eastAsia="SimSun" w:hAnsi="Arial"/>
                  <w:sz w:val="18"/>
                </w:rPr>
                <w:delText>[</w:delText>
              </w:r>
            </w:del>
            <w:r w:rsidRPr="00EC66FC">
              <w:rPr>
                <w:rFonts w:ascii="Arial" w:eastAsia="SimSun" w:hAnsi="Arial"/>
                <w:sz w:val="18"/>
              </w:rPr>
              <w:t>5</w:t>
            </w:r>
            <w:del w:id="11" w:author="Joakim Axmon" w:date="2019-05-27T10:40:00Z">
              <w:r w:rsidRPr="00EC66FC" w:rsidDel="00EC66FC">
                <w:rPr>
                  <w:rFonts w:ascii="Arial" w:eastAsia="SimSun" w:hAnsi="Arial"/>
                  <w:sz w:val="18"/>
                </w:rPr>
                <w:delText>]</w:delText>
              </w:r>
            </w:del>
            <w:r w:rsidRPr="00EC66FC">
              <w:rPr>
                <w:rFonts w:ascii="Arial" w:eastAsia="SimSun" w:hAnsi="Arial"/>
                <w:sz w:val="18"/>
              </w:rPr>
              <w:t xml:space="preserve"> x SMTC period)</w:t>
            </w:r>
            <w:del w:id="12" w:author="Joakim Axmon" w:date="2019-05-27T10:40:00Z">
              <w:r w:rsidRPr="00EC66FC" w:rsidDel="00EC66FC">
                <w:rPr>
                  <w:rFonts w:ascii="Arial" w:eastAsia="SimSun" w:hAnsi="Arial" w:cs="Arial"/>
                  <w:sz w:val="18"/>
                </w:rPr>
                <w:delText>]</w:delText>
              </w:r>
            </w:del>
            <w:r w:rsidRPr="00EC66FC">
              <w:rPr>
                <w:rFonts w:ascii="Arial" w:eastAsia="SimSun" w:hAnsi="Arial" w:cs="Arial"/>
                <w:sz w:val="18"/>
              </w:rPr>
              <w:t xml:space="preserve"> (Note1)</w:t>
            </w:r>
          </w:p>
        </w:tc>
      </w:tr>
      <w:tr w:rsidR="00D62B3D" w:rsidRPr="00EC66FC" w:rsidTr="00CF78F1">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D62B3D" w:rsidRPr="00EC66FC" w:rsidRDefault="00D62B3D" w:rsidP="00CF78F1">
            <w:pPr>
              <w:keepNext/>
              <w:keepLines/>
              <w:spacing w:after="0"/>
              <w:jc w:val="center"/>
              <w:rPr>
                <w:rFonts w:ascii="Arial" w:eastAsia="SimSun" w:hAnsi="Arial" w:cs="Arial"/>
                <w:snapToGrid w:val="0"/>
                <w:sz w:val="18"/>
              </w:rPr>
            </w:pPr>
            <w:r w:rsidRPr="00EC66FC">
              <w:rPr>
                <w:rFonts w:ascii="Arial" w:eastAsia="SimSun" w:hAnsi="Arial" w:cs="Arial"/>
                <w:sz w:val="18"/>
              </w:rPr>
              <w:t xml:space="preserve"> </w:t>
            </w:r>
            <w:del w:id="13" w:author="Joakim Axmon" w:date="2019-05-27T10:40:00Z">
              <w:r w:rsidRPr="00EC66FC" w:rsidDel="00EC66FC">
                <w:rPr>
                  <w:rFonts w:ascii="Arial" w:eastAsia="SimSun" w:hAnsi="Arial" w:cs="Arial"/>
                  <w:sz w:val="18"/>
                </w:rPr>
                <w:delText>[</w:delText>
              </w:r>
            </w:del>
            <w:r w:rsidRPr="00EC66FC">
              <w:rPr>
                <w:rFonts w:ascii="Arial" w:eastAsia="SimSun" w:hAnsi="Arial" w:cs="Arial"/>
                <w:sz w:val="18"/>
              </w:rPr>
              <w:t>0.04&lt;DRX cycle≤0.32</w:t>
            </w:r>
            <w:del w:id="14" w:author="Joakim Axmon" w:date="2019-05-27T10:40:00Z">
              <w:r w:rsidRPr="00EC66FC" w:rsidDel="00EC66FC">
                <w:rPr>
                  <w:rFonts w:ascii="Arial" w:eastAsia="SimSun" w:hAnsi="Arial" w:cs="Arial"/>
                  <w:sz w:val="18"/>
                </w:rPr>
                <w:delText>]</w:delText>
              </w:r>
            </w:del>
          </w:p>
        </w:tc>
        <w:tc>
          <w:tcPr>
            <w:tcW w:w="2581" w:type="pct"/>
            <w:tcBorders>
              <w:top w:val="single" w:sz="4" w:space="0" w:color="auto"/>
              <w:left w:val="single" w:sz="4" w:space="0" w:color="auto"/>
              <w:bottom w:val="single" w:sz="4" w:space="0" w:color="auto"/>
              <w:right w:val="single" w:sz="4" w:space="0" w:color="auto"/>
            </w:tcBorders>
            <w:hideMark/>
          </w:tcPr>
          <w:p w:rsidR="00D62B3D" w:rsidRPr="00EC66FC" w:rsidRDefault="00D62B3D" w:rsidP="00CF78F1">
            <w:pPr>
              <w:keepNext/>
              <w:keepLines/>
              <w:spacing w:after="0"/>
              <w:jc w:val="center"/>
              <w:rPr>
                <w:rFonts w:ascii="Arial" w:eastAsia="SimSun" w:hAnsi="Arial" w:cs="Arial"/>
                <w:snapToGrid w:val="0"/>
                <w:sz w:val="18"/>
              </w:rPr>
            </w:pPr>
            <w:r w:rsidRPr="00EC66FC">
              <w:rPr>
                <w:rFonts w:ascii="Arial" w:eastAsia="SimSun" w:hAnsi="Arial" w:cs="Arial"/>
                <w:sz w:val="18"/>
                <w:lang w:eastAsia="ko-KR"/>
              </w:rPr>
              <w:t xml:space="preserve"> </w:t>
            </w:r>
            <w:del w:id="15" w:author="Joakim Axmon" w:date="2019-05-27T10:40:00Z">
              <w:r w:rsidRPr="00EC66FC" w:rsidDel="00EC66FC">
                <w:rPr>
                  <w:rFonts w:ascii="Arial" w:eastAsia="SimSun" w:hAnsi="Arial" w:cs="Arial"/>
                  <w:sz w:val="18"/>
                  <w:lang w:eastAsia="ko-KR"/>
                </w:rPr>
                <w:delText>[</w:delText>
              </w:r>
            </w:del>
            <w:r w:rsidRPr="00EC66FC">
              <w:rPr>
                <w:rFonts w:ascii="Arial" w:eastAsia="SimSun" w:hAnsi="Arial" w:cs="Arial"/>
                <w:sz w:val="18"/>
                <w:lang w:eastAsia="ko-KR"/>
              </w:rPr>
              <w:t>8 x max(DRX cycle, SMTC period)</w:t>
            </w:r>
            <w:del w:id="16" w:author="Joakim Axmon" w:date="2019-05-27T10:40:00Z">
              <w:r w:rsidRPr="00EC66FC" w:rsidDel="00EC66FC">
                <w:rPr>
                  <w:rFonts w:ascii="Arial" w:eastAsia="SimSun" w:hAnsi="Arial" w:cs="Arial"/>
                  <w:sz w:val="18"/>
                  <w:lang w:eastAsia="ko-KR"/>
                </w:rPr>
                <w:delText>]</w:delText>
              </w:r>
            </w:del>
          </w:p>
        </w:tc>
      </w:tr>
      <w:tr w:rsidR="00D62B3D" w:rsidRPr="00EC66FC" w:rsidTr="00CF78F1">
        <w:trPr>
          <w:cantSplit/>
          <w:jc w:val="center"/>
        </w:trPr>
        <w:tc>
          <w:tcPr>
            <w:tcW w:w="2419" w:type="pct"/>
            <w:tcBorders>
              <w:top w:val="single" w:sz="4" w:space="0" w:color="auto"/>
              <w:left w:val="single" w:sz="4" w:space="0" w:color="auto"/>
              <w:bottom w:val="single" w:sz="4" w:space="0" w:color="auto"/>
              <w:right w:val="single" w:sz="4" w:space="0" w:color="auto"/>
            </w:tcBorders>
          </w:tcPr>
          <w:p w:rsidR="00D62B3D" w:rsidRPr="00EC66FC" w:rsidDel="008B51C3" w:rsidRDefault="00D62B3D" w:rsidP="00CF78F1">
            <w:pPr>
              <w:keepNext/>
              <w:keepLines/>
              <w:spacing w:after="0"/>
              <w:jc w:val="center"/>
              <w:rPr>
                <w:rFonts w:ascii="Arial" w:eastAsia="SimSun" w:hAnsi="Arial" w:cs="Arial"/>
                <w:sz w:val="18"/>
              </w:rPr>
            </w:pPr>
            <w:del w:id="17" w:author="Joakim Axmon" w:date="2019-05-27T10:40:00Z">
              <w:r w:rsidRPr="00EC66FC" w:rsidDel="00EC66FC">
                <w:rPr>
                  <w:rFonts w:ascii="Arial" w:eastAsia="SimSun" w:hAnsi="Arial" w:cs="Arial"/>
                  <w:sz w:val="18"/>
                </w:rPr>
                <w:delText>[</w:delText>
              </w:r>
            </w:del>
            <w:r w:rsidRPr="00EC66FC">
              <w:rPr>
                <w:rFonts w:ascii="Arial" w:eastAsia="SimSun" w:hAnsi="Arial" w:cs="Arial"/>
                <w:sz w:val="18"/>
              </w:rPr>
              <w:t>0.32&lt;DRX cycle≤10.24</w:t>
            </w:r>
            <w:del w:id="18" w:author="Joakim Axmon" w:date="2019-05-27T10:40:00Z">
              <w:r w:rsidRPr="00EC66FC" w:rsidDel="00EC66FC">
                <w:rPr>
                  <w:rFonts w:ascii="Arial" w:eastAsia="SimSun" w:hAnsi="Arial" w:cs="Arial"/>
                  <w:sz w:val="18"/>
                </w:rPr>
                <w:delText>]</w:delText>
              </w:r>
            </w:del>
          </w:p>
        </w:tc>
        <w:tc>
          <w:tcPr>
            <w:tcW w:w="2581" w:type="pct"/>
            <w:tcBorders>
              <w:top w:val="single" w:sz="4" w:space="0" w:color="auto"/>
              <w:left w:val="single" w:sz="4" w:space="0" w:color="auto"/>
              <w:bottom w:val="single" w:sz="4" w:space="0" w:color="auto"/>
              <w:right w:val="single" w:sz="4" w:space="0" w:color="auto"/>
            </w:tcBorders>
          </w:tcPr>
          <w:p w:rsidR="00D62B3D" w:rsidRPr="00EC66FC" w:rsidDel="008B51C3" w:rsidRDefault="00D62B3D" w:rsidP="00CF78F1">
            <w:pPr>
              <w:keepNext/>
              <w:keepLines/>
              <w:spacing w:after="0"/>
              <w:jc w:val="center"/>
              <w:rPr>
                <w:rFonts w:ascii="Arial" w:eastAsia="SimSun" w:hAnsi="Arial" w:cs="Arial"/>
                <w:sz w:val="18"/>
              </w:rPr>
            </w:pPr>
            <w:del w:id="19" w:author="Joakim Axmon" w:date="2019-05-27T10:40:00Z">
              <w:r w:rsidRPr="00EC66FC" w:rsidDel="00EC66FC">
                <w:rPr>
                  <w:rFonts w:ascii="Arial" w:eastAsia="SimSun" w:hAnsi="Arial" w:cs="Arial"/>
                  <w:sz w:val="18"/>
                  <w:lang w:eastAsia="ko-KR"/>
                </w:rPr>
                <w:delText>[</w:delText>
              </w:r>
            </w:del>
            <w:r w:rsidRPr="00EC66FC">
              <w:rPr>
                <w:rFonts w:ascii="Arial" w:eastAsia="SimSun" w:hAnsi="Arial" w:cs="Arial"/>
                <w:sz w:val="18"/>
                <w:lang w:eastAsia="ko-KR"/>
              </w:rPr>
              <w:t>5 x DRX cycle</w:t>
            </w:r>
            <w:del w:id="20" w:author="Joakim Axmon" w:date="2019-05-27T10:40:00Z">
              <w:r w:rsidRPr="00EC66FC" w:rsidDel="00EC66FC">
                <w:rPr>
                  <w:rFonts w:ascii="Arial" w:eastAsia="SimSun" w:hAnsi="Arial" w:cs="Arial"/>
                  <w:sz w:val="18"/>
                  <w:lang w:eastAsia="ko-KR"/>
                </w:rPr>
                <w:delText>]</w:delText>
              </w:r>
            </w:del>
          </w:p>
        </w:tc>
      </w:tr>
      <w:tr w:rsidR="00D62B3D" w:rsidRPr="00EC66FC" w:rsidTr="00CF78F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62B3D" w:rsidRPr="00EC66FC" w:rsidRDefault="00D62B3D" w:rsidP="00CF78F1">
            <w:pPr>
              <w:keepNext/>
              <w:keepLines/>
              <w:spacing w:after="0"/>
              <w:ind w:left="851" w:hanging="851"/>
              <w:rPr>
                <w:rFonts w:ascii="Arial" w:eastAsia="SimSun" w:hAnsi="Arial" w:cs="Arial"/>
                <w:sz w:val="18"/>
              </w:rPr>
            </w:pPr>
            <w:r w:rsidRPr="00EC66FC">
              <w:rPr>
                <w:rFonts w:ascii="Arial" w:eastAsia="SimSun" w:hAnsi="Arial" w:cs="Arial"/>
                <w:sz w:val="18"/>
              </w:rPr>
              <w:t>Note1:</w:t>
            </w:r>
            <w:r w:rsidRPr="00EC66FC">
              <w:rPr>
                <w:rFonts w:ascii="Arial" w:eastAsia="SimSun" w:hAnsi="Arial" w:cs="Arial"/>
                <w:sz w:val="18"/>
                <w:lang w:eastAsia="ja-JP"/>
              </w:rPr>
              <w:tab/>
            </w:r>
            <w:r w:rsidRPr="00EC66FC">
              <w:rPr>
                <w:rFonts w:ascii="Arial" w:eastAsia="SimSun" w:hAnsi="Arial" w:cs="Arial"/>
                <w:sz w:val="18"/>
              </w:rPr>
              <w:t>Number of DRX cycles depends upon the DRX cycle in use</w:t>
            </w:r>
          </w:p>
          <w:p w:rsidR="00D62B3D" w:rsidRPr="00EC66FC" w:rsidRDefault="00D62B3D" w:rsidP="00CF78F1">
            <w:pPr>
              <w:keepNext/>
              <w:keepLines/>
              <w:spacing w:after="0"/>
              <w:ind w:left="851" w:hanging="851"/>
              <w:rPr>
                <w:rFonts w:ascii="Arial" w:eastAsia="SimSun" w:hAnsi="Arial" w:cs="Arial"/>
                <w:sz w:val="18"/>
              </w:rPr>
            </w:pPr>
            <w:r w:rsidRPr="00EC66FC">
              <w:rPr>
                <w:rFonts w:ascii="Arial" w:eastAsia="SimSun" w:hAnsi="Arial" w:cs="Arial"/>
                <w:sz w:val="18"/>
                <w:lang w:eastAsia="ja-JP"/>
              </w:rPr>
              <w:t>Note2:</w:t>
            </w:r>
            <w:r w:rsidRPr="00EC66FC">
              <w:rPr>
                <w:rFonts w:ascii="Arial" w:eastAsia="SimSun" w:hAnsi="Arial" w:cs="Arial"/>
                <w:sz w:val="18"/>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rsidR="00D62B3D" w:rsidRPr="00EC66FC" w:rsidRDefault="00D62B3D" w:rsidP="00D62B3D">
      <w:pPr>
        <w:rPr>
          <w:rFonts w:eastAsia="SimSun"/>
        </w:rPr>
      </w:pPr>
    </w:p>
    <w:p w:rsidR="00D62B3D" w:rsidRPr="00EC66FC" w:rsidRDefault="00D62B3D" w:rsidP="00D62B3D">
      <w:pPr>
        <w:rPr>
          <w:rFonts w:eastAsia="SimSun"/>
        </w:rPr>
      </w:pPr>
      <w:r w:rsidRPr="00EC66FC">
        <w:rPr>
          <w:rFonts w:eastAsia="SimSun"/>
        </w:rPr>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EC66FC">
        <w:rPr>
          <w:rFonts w:eastAsia="SimSun"/>
          <w:vertAlign w:val="subscript"/>
        </w:rPr>
        <w:t>measure_SFTD2</w:t>
      </w:r>
      <w:r w:rsidRPr="00EC66FC">
        <w:rPr>
          <w:rFonts w:eastAsia="SimSun"/>
        </w:rPr>
        <w:t xml:space="preserve"> as defined by the following expression:</w:t>
      </w:r>
    </w:p>
    <w:p w:rsidR="00D62B3D" w:rsidRPr="00EC66FC" w:rsidRDefault="00D62B3D" w:rsidP="00D62B3D">
      <w:pPr>
        <w:keepLines/>
        <w:tabs>
          <w:tab w:val="center" w:pos="4536"/>
          <w:tab w:val="right" w:pos="9072"/>
        </w:tabs>
        <w:jc w:val="center"/>
        <w:rPr>
          <w:rFonts w:eastAsia="SimSun"/>
          <w:noProof/>
        </w:rPr>
      </w:pPr>
      <w:r w:rsidRPr="00EC66FC">
        <w:rPr>
          <w:rFonts w:eastAsia="SimSun"/>
          <w:noProof/>
        </w:rPr>
        <w:t>T</w:t>
      </w:r>
      <w:r w:rsidRPr="00EC66FC">
        <w:rPr>
          <w:rFonts w:eastAsia="SimSun"/>
          <w:noProof/>
          <w:vertAlign w:val="subscript"/>
        </w:rPr>
        <w:t>measure_SFTD2</w:t>
      </w:r>
      <w:r w:rsidRPr="00EC66FC">
        <w:rPr>
          <w:rFonts w:eastAsia="SimSun"/>
          <w:noProof/>
        </w:rPr>
        <w:t xml:space="preserve"> = (M+1)*(T</w:t>
      </w:r>
      <w:r w:rsidRPr="00EC66FC">
        <w:rPr>
          <w:rFonts w:eastAsia="SimSun"/>
          <w:noProof/>
          <w:vertAlign w:val="subscript"/>
        </w:rPr>
        <w:t>measure_SFTD1</w:t>
      </w:r>
      <w:r w:rsidRPr="00EC66FC">
        <w:rPr>
          <w:rFonts w:eastAsia="SimSun"/>
          <w:noProof/>
        </w:rPr>
        <w:t>) + M*T</w:t>
      </w:r>
      <w:r w:rsidRPr="00EC66FC">
        <w:rPr>
          <w:rFonts w:eastAsia="SimSun"/>
          <w:noProof/>
          <w:vertAlign w:val="subscript"/>
        </w:rPr>
        <w:t>PSCell_change_NEDC</w:t>
      </w:r>
    </w:p>
    <w:p w:rsidR="00D62B3D" w:rsidRPr="00EC66FC" w:rsidRDefault="00D62B3D" w:rsidP="00D62B3D">
      <w:pPr>
        <w:rPr>
          <w:rFonts w:eastAsia="SimSun"/>
        </w:rPr>
      </w:pPr>
      <w:r w:rsidRPr="00EC66FC">
        <w:rPr>
          <w:rFonts w:eastAsia="SimSun"/>
        </w:rPr>
        <w:t>where:</w:t>
      </w:r>
    </w:p>
    <w:p w:rsidR="00D62B3D" w:rsidRPr="00EC66FC" w:rsidRDefault="00D62B3D" w:rsidP="00D62B3D">
      <w:pPr>
        <w:ind w:left="568" w:hanging="284"/>
        <w:rPr>
          <w:rFonts w:eastAsia="SimSun"/>
        </w:rPr>
      </w:pPr>
      <w:r w:rsidRPr="00EC66FC">
        <w:rPr>
          <w:rFonts w:eastAsia="SimSun"/>
        </w:rPr>
        <w:t>M is the number of times the E-UTRA PSCell is changed over the measurement period (T</w:t>
      </w:r>
      <w:r w:rsidRPr="00EC66FC">
        <w:rPr>
          <w:rFonts w:eastAsia="SimSun"/>
          <w:vertAlign w:val="subscript"/>
        </w:rPr>
        <w:t>measure_SFTD2</w:t>
      </w:r>
      <w:r w:rsidRPr="00EC66FC">
        <w:rPr>
          <w:rFonts w:eastAsia="SimSun"/>
        </w:rPr>
        <w:t>), and</w:t>
      </w:r>
    </w:p>
    <w:p w:rsidR="00D62B3D" w:rsidRPr="00EC66FC" w:rsidRDefault="00D62B3D" w:rsidP="00D62B3D">
      <w:pPr>
        <w:ind w:left="568" w:hanging="284"/>
        <w:rPr>
          <w:rFonts w:eastAsia="SimSun"/>
        </w:rPr>
      </w:pPr>
      <w:r w:rsidRPr="00EC66FC">
        <w:rPr>
          <w:rFonts w:eastAsia="SimSun"/>
        </w:rPr>
        <w:t>T</w:t>
      </w:r>
      <w:r w:rsidRPr="00EC66FC">
        <w:rPr>
          <w:rFonts w:eastAsia="SimSun"/>
          <w:vertAlign w:val="subscript"/>
        </w:rPr>
        <w:t>PSCell_change_NEDC</w:t>
      </w:r>
      <w:r w:rsidRPr="00EC66FC">
        <w:rPr>
          <w:rFonts w:eastAsia="SimSun"/>
        </w:rPr>
        <w:t xml:space="preserve"> is the time necessary to change the PSCell; it can be up to </w:t>
      </w:r>
      <w:del w:id="21" w:author="Joakim Axmon" w:date="2019-05-27T10:41:00Z">
        <w:r w:rsidRPr="00EC66FC" w:rsidDel="00EC66FC">
          <w:rPr>
            <w:rFonts w:eastAsia="SimSun"/>
          </w:rPr>
          <w:delText>[</w:delText>
        </w:r>
      </w:del>
      <w:r w:rsidRPr="00EC66FC">
        <w:rPr>
          <w:rFonts w:eastAsia="SimSun"/>
        </w:rPr>
        <w:t>25</w:t>
      </w:r>
      <w:del w:id="22" w:author="Joakim Axmon" w:date="2019-05-27T10:41:00Z">
        <w:r w:rsidRPr="00EC66FC" w:rsidDel="00EC66FC">
          <w:rPr>
            <w:rFonts w:eastAsia="SimSun"/>
          </w:rPr>
          <w:delText>]</w:delText>
        </w:r>
      </w:del>
      <w:r w:rsidRPr="00EC66FC">
        <w:rPr>
          <w:rFonts w:eastAsia="SimSun"/>
        </w:rPr>
        <w:t xml:space="preserve"> ms.</w:t>
      </w:r>
    </w:p>
    <w:p w:rsidR="00D62B3D" w:rsidRPr="00EC66FC" w:rsidRDefault="00D62B3D" w:rsidP="00D62B3D">
      <w:pPr>
        <w:overflowPunct w:val="0"/>
        <w:autoSpaceDE w:val="0"/>
        <w:autoSpaceDN w:val="0"/>
        <w:adjustRightInd w:val="0"/>
        <w:textAlignment w:val="baseline"/>
        <w:rPr>
          <w:rFonts w:eastAsia="SimSun"/>
          <w:lang w:eastAsia="ko-KR"/>
        </w:rPr>
      </w:pPr>
      <w:r w:rsidRPr="00EC66FC">
        <w:rPr>
          <w:rFonts w:eastAsia="SimSun"/>
          <w:lang w:val="en-US" w:eastAsia="ko-KR"/>
        </w:rPr>
        <w:t>If PCell is changed, or if PSCell is changed to a different carrier frequency,</w:t>
      </w:r>
      <w:r w:rsidRPr="00EC66FC">
        <w:rPr>
          <w:rFonts w:eastAsia="SimSun"/>
          <w:lang w:eastAsia="ko-KR"/>
        </w:rPr>
        <w:t xml:space="preserve"> the UE shall terminate the SFTD measurement.</w:t>
      </w:r>
    </w:p>
    <w:p w:rsidR="00D62B3D" w:rsidRPr="00EC66FC" w:rsidRDefault="00D62B3D" w:rsidP="00D62B3D">
      <w:pPr>
        <w:rPr>
          <w:rFonts w:eastAsia="SimSun"/>
        </w:rPr>
      </w:pPr>
      <w:r w:rsidRPr="00EC66FC">
        <w:rPr>
          <w:rFonts w:eastAsia="SimSun"/>
        </w:rPr>
        <w:t xml:space="preserve">The measurement accuracy for the SFTD measurement when DRX is used as well as when no DRX is used shall be as specified in clause </w:t>
      </w:r>
      <w:ins w:id="23" w:author="Joakim Axmon" w:date="2019-05-27T10:43:00Z">
        <w:r>
          <w:rPr>
            <w:rFonts w:eastAsia="SimSun"/>
          </w:rPr>
          <w:t>10.1.21.1</w:t>
        </w:r>
      </w:ins>
      <w:del w:id="24" w:author="Joakim Axmon" w:date="2019-05-27T10:43:00Z">
        <w:r w:rsidRPr="00EC66FC" w:rsidDel="00833774">
          <w:rPr>
            <w:rFonts w:eastAsia="SimSun"/>
          </w:rPr>
          <w:delText>TBD</w:delText>
        </w:r>
      </w:del>
      <w:r w:rsidRPr="00EC66FC">
        <w:rPr>
          <w:rFonts w:eastAsia="SimSun"/>
        </w:rPr>
        <w:t>.</w:t>
      </w:r>
    </w:p>
    <w:p w:rsidR="00D62B3D" w:rsidRDefault="00D62B3D" w:rsidP="00D62B3D">
      <w:pPr>
        <w:jc w:val="center"/>
        <w:rPr>
          <w:rFonts w:ascii="Arial" w:hAnsi="Arial"/>
          <w:smallCaps/>
          <w:noProof/>
          <w:color w:val="4F81BD" w:themeColor="accent1"/>
          <w:sz w:val="28"/>
          <w:szCs w:val="28"/>
        </w:rPr>
      </w:pPr>
    </w:p>
    <w:p w:rsidR="00D62B3D" w:rsidRDefault="00D62B3D" w:rsidP="00D62B3D">
      <w:pPr>
        <w:jc w:val="center"/>
        <w:rPr>
          <w:rFonts w:ascii="Arial" w:hAnsi="Arial"/>
          <w:smallCaps/>
          <w:noProof/>
          <w:color w:val="4F81BD" w:themeColor="accent1"/>
          <w:sz w:val="28"/>
          <w:szCs w:val="28"/>
        </w:rPr>
      </w:pPr>
    </w:p>
    <w:p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rsidR="00D62B3D" w:rsidRDefault="00D62B3D" w:rsidP="00D62B3D">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60B" w:rsidRDefault="003D660B">
      <w:r>
        <w:separator/>
      </w:r>
    </w:p>
  </w:endnote>
  <w:endnote w:type="continuationSeparator" w:id="0">
    <w:p w:rsidR="003D660B" w:rsidRDefault="003D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60B" w:rsidRDefault="003D660B">
      <w:r>
        <w:separator/>
      </w:r>
    </w:p>
  </w:footnote>
  <w:footnote w:type="continuationSeparator" w:id="0">
    <w:p w:rsidR="003D660B" w:rsidRDefault="003D6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ED6"/>
    <w:rsid w:val="000A6394"/>
    <w:rsid w:val="000B7FED"/>
    <w:rsid w:val="000C038A"/>
    <w:rsid w:val="000C6598"/>
    <w:rsid w:val="00145D43"/>
    <w:rsid w:val="00192C46"/>
    <w:rsid w:val="001A08B3"/>
    <w:rsid w:val="001A7B60"/>
    <w:rsid w:val="001B52F0"/>
    <w:rsid w:val="001B7A65"/>
    <w:rsid w:val="001E41F3"/>
    <w:rsid w:val="002073EF"/>
    <w:rsid w:val="0026004D"/>
    <w:rsid w:val="002640DD"/>
    <w:rsid w:val="00275D12"/>
    <w:rsid w:val="00284FEB"/>
    <w:rsid w:val="002860C4"/>
    <w:rsid w:val="002B5741"/>
    <w:rsid w:val="002D28B6"/>
    <w:rsid w:val="00305409"/>
    <w:rsid w:val="003609EF"/>
    <w:rsid w:val="0036231A"/>
    <w:rsid w:val="00374DD4"/>
    <w:rsid w:val="003D660B"/>
    <w:rsid w:val="003E1A36"/>
    <w:rsid w:val="00410371"/>
    <w:rsid w:val="004242F1"/>
    <w:rsid w:val="004B75B7"/>
    <w:rsid w:val="0051580D"/>
    <w:rsid w:val="00525E6A"/>
    <w:rsid w:val="00547111"/>
    <w:rsid w:val="00592D74"/>
    <w:rsid w:val="005E2C44"/>
    <w:rsid w:val="00621188"/>
    <w:rsid w:val="006257ED"/>
    <w:rsid w:val="00695808"/>
    <w:rsid w:val="006B46FB"/>
    <w:rsid w:val="006E21FB"/>
    <w:rsid w:val="00792342"/>
    <w:rsid w:val="007977A8"/>
    <w:rsid w:val="007B512A"/>
    <w:rsid w:val="007C2097"/>
    <w:rsid w:val="007C7134"/>
    <w:rsid w:val="007D6A07"/>
    <w:rsid w:val="007E3447"/>
    <w:rsid w:val="007F7259"/>
    <w:rsid w:val="008040A8"/>
    <w:rsid w:val="008279FA"/>
    <w:rsid w:val="008626E7"/>
    <w:rsid w:val="00870EE7"/>
    <w:rsid w:val="008863B9"/>
    <w:rsid w:val="008A45A6"/>
    <w:rsid w:val="008A665A"/>
    <w:rsid w:val="008F686C"/>
    <w:rsid w:val="009148DE"/>
    <w:rsid w:val="00941E30"/>
    <w:rsid w:val="00970A53"/>
    <w:rsid w:val="009777D9"/>
    <w:rsid w:val="00991B88"/>
    <w:rsid w:val="009A5753"/>
    <w:rsid w:val="009A579D"/>
    <w:rsid w:val="009E3297"/>
    <w:rsid w:val="009F734F"/>
    <w:rsid w:val="00A246B6"/>
    <w:rsid w:val="00A45DB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B3D"/>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8B4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D2CD6-1504-48AE-9B59-7BFB847B1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818</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3</cp:revision>
  <cp:lastPrinted>1899-12-31T23:00:00Z</cp:lastPrinted>
  <dcterms:created xsi:type="dcterms:W3CDTF">2019-08-15T11:35:00Z</dcterms:created>
  <dcterms:modified xsi:type="dcterms:W3CDTF">2019-08-16T16:25:00Z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